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A9C81C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575E11">
        <w:rPr>
          <w:rFonts w:ascii="Arial" w:hAnsi="Arial" w:cs="Arial"/>
          <w:b/>
          <w:bCs/>
          <w:sz w:val="24"/>
          <w:szCs w:val="24"/>
        </w:rPr>
        <w:t>1</w:t>
      </w:r>
      <w:r>
        <w:tab/>
      </w:r>
      <w:r w:rsidR="008118AD" w:rsidRPr="008118AD">
        <w:rPr>
          <w:rFonts w:ascii="Arial" w:hAnsi="Arial" w:cs="Arial"/>
          <w:b/>
          <w:bCs/>
          <w:sz w:val="24"/>
          <w:szCs w:val="24"/>
        </w:rPr>
        <w:t>S2-2403011</w:t>
      </w:r>
    </w:p>
    <w:p w14:paraId="091FE08C" w14:textId="7B0E1A1D" w:rsidR="005D4E7D" w:rsidRDefault="00810B15" w:rsidP="005D4E7D">
      <w:pPr>
        <w:pBdr>
          <w:bottom w:val="single" w:sz="6" w:space="0" w:color="auto"/>
        </w:pBdr>
        <w:tabs>
          <w:tab w:val="right" w:pos="9638"/>
        </w:tabs>
        <w:rPr>
          <w:rFonts w:ascii="Arial" w:hAnsi="Arial" w:cs="Arial"/>
          <w:b/>
          <w:bCs/>
          <w:sz w:val="24"/>
        </w:rPr>
      </w:pPr>
      <w:r>
        <w:rPr>
          <w:rFonts w:ascii="Arial" w:hAnsi="Arial" w:cs="Arial"/>
          <w:b/>
          <w:bCs/>
          <w:sz w:val="24"/>
          <w:szCs w:val="24"/>
        </w:rPr>
        <w:t>Athens, Greece</w:t>
      </w:r>
      <w:r>
        <w:rPr>
          <w:rFonts w:ascii="Arial" w:hAnsi="Arial" w:cs="Arial"/>
          <w:b/>
          <w:noProof/>
          <w:sz w:val="24"/>
        </w:rPr>
        <w:t xml:space="preserve">, </w:t>
      </w:r>
      <w:r w:rsidR="00575E11">
        <w:rPr>
          <w:rFonts w:ascii="Arial" w:hAnsi="Arial" w:cs="Arial"/>
          <w:b/>
          <w:bCs/>
          <w:sz w:val="24"/>
          <w:szCs w:val="24"/>
        </w:rPr>
        <w:t>26 February – 01 March</w:t>
      </w:r>
      <w:r w:rsidR="005D4E7D" w:rsidRPr="00E9522F">
        <w:rPr>
          <w:rFonts w:ascii="Arial" w:hAnsi="Arial" w:cs="Arial"/>
          <w:b/>
          <w:bCs/>
          <w:sz w:val="24"/>
          <w:szCs w:val="24"/>
        </w:rPr>
        <w:t>, 202</w:t>
      </w:r>
      <w:r w:rsidR="00846658">
        <w:rPr>
          <w:rFonts w:ascii="Arial" w:hAnsi="Arial" w:cs="Arial"/>
          <w:b/>
          <w:bCs/>
          <w:sz w:val="24"/>
          <w:szCs w:val="24"/>
        </w:rPr>
        <w:t>4</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70598D87"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handover from/to CSG cell to/from CAG cell</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3756A4D3"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0575E11">
        <w:rPr>
          <w:rFonts w:ascii="Arial" w:hAnsi="Arial" w:cs="Arial"/>
          <w:i/>
          <w:iCs/>
        </w:rPr>
        <w:t>1</w:t>
      </w:r>
    </w:p>
    <w:p w14:paraId="3CC7EB95" w14:textId="77777777" w:rsidR="005D4E7D" w:rsidRDefault="005D4E7D" w:rsidP="005D4E7D">
      <w:pPr>
        <w:pStyle w:val="Heading1"/>
      </w:pPr>
      <w:r>
        <w:t>Discussion</w:t>
      </w:r>
    </w:p>
    <w:p w14:paraId="32119F18" w14:textId="77777777" w:rsidR="00DA18B3" w:rsidRDefault="00DA18B3" w:rsidP="00D02EA1">
      <w:pPr>
        <w:jc w:val="both"/>
        <w:rPr>
          <w:rFonts w:eastAsia="Arial"/>
        </w:rPr>
      </w:pPr>
      <w:r w:rsidRPr="00DA18B3">
        <w:rPr>
          <w:rFonts w:eastAsia="Arial"/>
        </w:rPr>
        <w:t>In LTE Femto, Closed Subscriber Group (CSG) identifies a group of subscribers who are permitted/allowed to access one or more CSG cells of the PLMN identified by CSG ID(s). A CSG cell is a cell broadcasting one or several CSG IDs.</w:t>
      </w:r>
    </w:p>
    <w:p w14:paraId="1EFF017A" w14:textId="60614D65" w:rsidR="00D02EA1" w:rsidRDefault="00DA18B3" w:rsidP="00D02EA1">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2478FEC4" w:rsidRPr="00006CE6">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14:paraId="40F92DBC" w14:textId="271F1B7F" w:rsidR="009523E7" w:rsidRPr="005C42B4" w:rsidRDefault="00AA7851" w:rsidP="00C141E6">
      <w:pPr>
        <w:jc w:val="both"/>
        <w:rPr>
          <w:rFonts w:eastAsia="Arial" w:cs="Arial"/>
          <w:sz w:val="22"/>
          <w:szCs w:val="22"/>
        </w:rPr>
      </w:pPr>
      <w:r>
        <w:t>When introducing the concept of 5G Femto as part of FS_5G_Femto study, mobility from/to CSG cells in LTE to/from CAG cell of 5G Femto should be considered as the deployment of 5G Femto may start on top of an existing LTE Femto deployment such as in an Enterprise deployment</w:t>
      </w:r>
      <w:r w:rsidR="00DA18B3" w:rsidRPr="7F0E4134">
        <w:rPr>
          <w:rFonts w:eastAsia="Arial"/>
        </w:rPr>
        <w:t>.</w:t>
      </w:r>
    </w:p>
    <w:p w14:paraId="5918622A" w14:textId="77777777" w:rsidR="005D4E7D" w:rsidRDefault="005D4E7D" w:rsidP="005D4E7D">
      <w:pPr>
        <w:pStyle w:val="Heading1"/>
      </w:pPr>
      <w:r>
        <w:t>Proposal</w:t>
      </w:r>
    </w:p>
    <w:p w14:paraId="177AD07C" w14:textId="5287A9BB" w:rsidR="005D4E7D" w:rsidRDefault="00A42483" w:rsidP="005D4E7D">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006D60F9">
        <w:trPr>
          <w:cantSplit/>
          <w:jc w:val="center"/>
          <w:ins w:id="23" w:author="Nokia-TC" w:date="2024-02-08T11:13:00Z"/>
        </w:trPr>
        <w:tc>
          <w:tcPr>
            <w:tcW w:w="4967" w:type="dxa"/>
          </w:tcPr>
          <w:p w14:paraId="62789593" w14:textId="6B5F1B8F" w:rsidR="00575E11" w:rsidRPr="00822E86" w:rsidRDefault="00575E11" w:rsidP="002A7C75">
            <w:pPr>
              <w:pStyle w:val="TAH"/>
              <w:rPr>
                <w:ins w:id="24" w:author="Nokia-TC" w:date="2024-02-08T11:13:00Z"/>
              </w:rPr>
            </w:pPr>
            <w:ins w:id="25" w:author="Nokia-TC" w:date="2024-02-08T11:13:00Z">
              <w:r>
                <w:t>#X</w:t>
              </w:r>
            </w:ins>
            <w:ins w:id="26" w:author="Nokia-TC" w:date="2024-02-08T11:14:00Z">
              <w:r>
                <w:t xml:space="preserve"> </w:t>
              </w:r>
              <w:bookmarkStart w:id="27" w:name="_Hlk158283382"/>
              <w:r w:rsidRPr="00575E11">
                <w:t>handover from/to CSG cell to/from CAG cell</w:t>
              </w:r>
            </w:ins>
            <w:bookmarkEnd w:id="27"/>
          </w:p>
        </w:tc>
        <w:tc>
          <w:tcPr>
            <w:tcW w:w="1459" w:type="dxa"/>
          </w:tcPr>
          <w:p w14:paraId="470F1858" w14:textId="010ED9C7" w:rsidR="00575E11" w:rsidRPr="00822E86" w:rsidRDefault="00575E11" w:rsidP="002A7C75">
            <w:pPr>
              <w:pStyle w:val="TAC"/>
              <w:rPr>
                <w:ins w:id="28" w:author="Nokia-TC" w:date="2024-02-08T11:13:00Z"/>
              </w:rPr>
            </w:pPr>
            <w:ins w:id="29" w:author="Nokia-TC" w:date="2024-02-08T11:13:00Z">
              <w:r>
                <w:t>X</w:t>
              </w:r>
            </w:ins>
          </w:p>
        </w:tc>
        <w:tc>
          <w:tcPr>
            <w:tcW w:w="1518" w:type="dxa"/>
          </w:tcPr>
          <w:p w14:paraId="2925D00C" w14:textId="77777777" w:rsidR="00575E11" w:rsidRPr="00822E86" w:rsidRDefault="00575E11" w:rsidP="002A7C75">
            <w:pPr>
              <w:pStyle w:val="TAC"/>
              <w:rPr>
                <w:ins w:id="30" w:author="Nokia-TC" w:date="2024-02-08T11:13:00Z"/>
              </w:rPr>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6077D951"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6AE90BEA" w14:textId="3624E8EB" w:rsidR="000E5F76" w:rsidRPr="000E5F76" w:rsidRDefault="0085262D" w:rsidP="000E5F76">
      <w:pPr>
        <w:pStyle w:val="Heading2"/>
        <w:rPr>
          <w:rFonts w:eastAsia="DengXian"/>
          <w:lang w:val="en-US"/>
        </w:rPr>
      </w:pPr>
      <w:bookmarkStart w:id="31" w:name="_Toc500949097"/>
      <w:bookmarkStart w:id="32" w:name="_Toc92875660"/>
      <w:bookmarkStart w:id="33" w:name="_Toc93070684"/>
      <w:bookmarkStart w:id="34" w:name="_Toc148498832"/>
      <w:bookmarkEnd w:id="1"/>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1"/>
      <w:bookmarkEnd w:id="32"/>
      <w:bookmarkEnd w:id="33"/>
      <w:bookmarkEnd w:id="34"/>
      <w:r w:rsidR="00575E11">
        <w:rPr>
          <w:rFonts w:eastAsia="DengXian"/>
        </w:rPr>
        <w:t>H</w:t>
      </w:r>
      <w:r w:rsidR="00575E11" w:rsidRPr="00575E11">
        <w:rPr>
          <w:rFonts w:eastAsia="DengXian"/>
        </w:rPr>
        <w:t>andover from/to CSG cell to/from CAG cell</w:t>
      </w:r>
    </w:p>
    <w:p w14:paraId="070B4D92" w14:textId="37BD08B2" w:rsidR="0085262D" w:rsidRDefault="6BD4E19A" w:rsidP="6FEEFC65">
      <w:pPr>
        <w:pStyle w:val="Heading3"/>
        <w:jc w:val="both"/>
        <w:rPr>
          <w:rFonts w:eastAsia="DengXian"/>
        </w:rPr>
      </w:pPr>
      <w:bookmarkStart w:id="35" w:name="_Toc500949099"/>
      <w:bookmarkStart w:id="36" w:name="_Toc92875662"/>
      <w:bookmarkStart w:id="37" w:name="_Toc93070686"/>
      <w:bookmarkStart w:id="38" w:name="_Toc148498834"/>
      <w:r w:rsidRPr="6FEEFC65">
        <w:rPr>
          <w:rFonts w:eastAsia="DengXian"/>
        </w:rPr>
        <w:t>6.X.</w:t>
      </w:r>
      <w:r w:rsidR="00575E11">
        <w:rPr>
          <w:rFonts w:eastAsia="DengXian"/>
        </w:rPr>
        <w:t>1</w:t>
      </w:r>
      <w:r w:rsidR="0085262D">
        <w:tab/>
      </w:r>
      <w:r w:rsidRPr="6FEEFC65">
        <w:rPr>
          <w:rFonts w:eastAsia="DengXian"/>
        </w:rPr>
        <w:t>Description</w:t>
      </w:r>
      <w:bookmarkEnd w:id="35"/>
      <w:bookmarkEnd w:id="36"/>
      <w:bookmarkEnd w:id="37"/>
      <w:bookmarkEnd w:id="38"/>
    </w:p>
    <w:p w14:paraId="12B323CB" w14:textId="3954029C" w:rsidR="0024710B" w:rsidRDefault="0024710B" w:rsidP="0024710B">
      <w:r>
        <w:t xml:space="preserve">In LTE Femto, Closed Subscriber Group (CSG) identifies a group of subscribers who are permitted/allowed to access one or more CSG cells of the PLMN identified by CSG ID(s). A CSG cell is a cell broadcasting one or several CSG IDs. CSG membership of UE is configured in the user subscription data and on the UE. If a UE tries to connect to a CSG cell the </w:t>
      </w:r>
      <w:r w:rsidR="00BD4774">
        <w:t xml:space="preserve">network </w:t>
      </w:r>
      <w:r>
        <w:t>(MME) checks whether the UE is allowed to do so considering the subscription data.</w:t>
      </w:r>
    </w:p>
    <w:p w14:paraId="7D70DA57" w14:textId="541D6AD0" w:rsidR="0024710B" w:rsidRDefault="0024710B" w:rsidP="0024710B">
      <w:r>
        <w:t xml:space="preserve">In 5G, a Closed Access Group (CAG) identifies a group of subscribers who are permitted/allowed to access one or more CAG cells associated to the CAG ID. A CAG cell is a cell broadcasting one or several CAG IDs. The CAG concept is like the CSG concept in LTE but was originally introduced in the context of PNI-NPNs to prevent UE(s), which are not allowed to access the NPN via the associated cell(s), from automatically selecting and accessing the associated CAG cell(s). CAG based access control was introduced in 3GPP Release-16. </w:t>
      </w:r>
    </w:p>
    <w:p w14:paraId="2D9E88F5" w14:textId="6348A50D" w:rsidR="0024710B" w:rsidRDefault="00EB4FEF" w:rsidP="0024710B">
      <w:r>
        <w:t>As part of KI#1, it is noted that</w:t>
      </w:r>
      <w:r w:rsidRPr="00EB4FEF">
        <w:t xml:space="preserve"> </w:t>
      </w:r>
      <w:r>
        <w:t>t</w:t>
      </w:r>
      <w:r w:rsidRPr="00EB4FEF">
        <w:t>he mobility scenarios for the UE move</w:t>
      </w:r>
      <w:r>
        <w:t xml:space="preserve"> (</w:t>
      </w:r>
      <w:r>
        <w:rPr>
          <w:lang w:eastAsia="zh-CN"/>
        </w:rPr>
        <w:t xml:space="preserve">e.g. CSG cell to CAG cell </w:t>
      </w:r>
      <w:r w:rsidRPr="00D81CF1">
        <w:rPr>
          <w:lang w:eastAsia="zh-CN"/>
        </w:rPr>
        <w:t>of 5G Femto</w:t>
      </w:r>
      <w:r>
        <w:t>) are going to be studied. Hence, in this solution, the</w:t>
      </w:r>
      <w:r w:rsidR="0024710B">
        <w:t xml:space="preserve"> mobility </w:t>
      </w:r>
      <w:r w:rsidR="00BD4774">
        <w:t>from/to</w:t>
      </w:r>
      <w:r w:rsidR="0024710B">
        <w:t xml:space="preserve"> CSG cells in LTE and </w:t>
      </w:r>
      <w:r w:rsidR="00BD4774">
        <w:t xml:space="preserve">to/from CAG cell of 5G </w:t>
      </w:r>
      <w:r w:rsidR="0024710B">
        <w:t>Femto</w:t>
      </w:r>
      <w:r w:rsidR="00EC79C0">
        <w:t xml:space="preserve"> </w:t>
      </w:r>
      <w:r>
        <w:t>is</w:t>
      </w:r>
      <w:r w:rsidR="0024710B">
        <w:t xml:space="preserve"> considered</w:t>
      </w:r>
      <w:r>
        <w:t>.</w:t>
      </w:r>
      <w:r w:rsidR="0024710B">
        <w:t xml:space="preserve"> </w:t>
      </w:r>
      <w:r>
        <w:t xml:space="preserve">This mobility scenario would be valid </w:t>
      </w:r>
      <w:r w:rsidR="0024710B">
        <w:t xml:space="preserve">as </w:t>
      </w:r>
      <w:r w:rsidR="00BD4774">
        <w:t>the deployment of 5G Femto may start on top of an existing LTE Femto deployment such as in</w:t>
      </w:r>
      <w:r w:rsidR="0024710B">
        <w:t xml:space="preserve"> an Enterprise deployment. </w:t>
      </w:r>
    </w:p>
    <w:p w14:paraId="0C1E393C" w14:textId="216F5778" w:rsidR="00BD4774" w:rsidRDefault="0024710B" w:rsidP="0024710B">
      <w:r>
        <w:t xml:space="preserve">In this solution, the handover </w:t>
      </w:r>
      <w:r w:rsidR="00BD4774">
        <w:t>from/to</w:t>
      </w:r>
      <w:r>
        <w:t xml:space="preserve"> CSG</w:t>
      </w:r>
      <w:r w:rsidR="00A97ECE">
        <w:t xml:space="preserve"> cell</w:t>
      </w:r>
      <w:r>
        <w:t xml:space="preserve"> </w:t>
      </w:r>
      <w:r w:rsidR="00BD4774">
        <w:t>to/from CAG cell of 5G Femto</w:t>
      </w:r>
      <w:r>
        <w:t xml:space="preserve"> is provided with an assumption that CAG concept as defined for PNI-NPN is re-used for 5G Femto deployments. </w:t>
      </w:r>
      <w:r w:rsidR="00BD4774">
        <w:t>This solution proposes:</w:t>
      </w:r>
    </w:p>
    <w:p w14:paraId="77949F73" w14:textId="49A5331A" w:rsidR="00BD4774" w:rsidRDefault="00BD4774" w:rsidP="002A7C75">
      <w:pPr>
        <w:pStyle w:val="ListParagraph"/>
        <w:numPr>
          <w:ilvl w:val="0"/>
          <w:numId w:val="14"/>
        </w:numPr>
        <w:rPr>
          <w:rFonts w:eastAsiaTheme="minorEastAsia"/>
          <w:sz w:val="20"/>
          <w:szCs w:val="20"/>
          <w:lang w:val="en-GB" w:eastAsia="en-US"/>
        </w:rPr>
      </w:pPr>
      <w:r w:rsidRPr="00BD4774">
        <w:rPr>
          <w:rFonts w:eastAsiaTheme="minorEastAsia"/>
          <w:sz w:val="20"/>
          <w:szCs w:val="20"/>
          <w:lang w:val="en-GB" w:eastAsia="en-US"/>
        </w:rPr>
        <w:t xml:space="preserve">to reuse the existing access control mechanisms </w:t>
      </w:r>
      <w:r w:rsidR="00FF0AC6">
        <w:rPr>
          <w:rFonts w:eastAsiaTheme="minorEastAsia"/>
          <w:sz w:val="20"/>
          <w:szCs w:val="20"/>
          <w:lang w:val="en-GB" w:eastAsia="en-US"/>
        </w:rPr>
        <w:t xml:space="preserve">at source side </w:t>
      </w:r>
      <w:r w:rsidRPr="00BD4774">
        <w:rPr>
          <w:rFonts w:eastAsiaTheme="minorEastAsia"/>
          <w:sz w:val="20"/>
          <w:szCs w:val="20"/>
          <w:lang w:val="en-GB" w:eastAsia="en-US"/>
        </w:rPr>
        <w:t xml:space="preserve">based on CSG ID (for the mobility from CSG cell to </w:t>
      </w:r>
      <w:r w:rsidR="00EB4FEF" w:rsidRPr="00EB4FEF">
        <w:rPr>
          <w:rFonts w:eastAsiaTheme="minorEastAsia"/>
          <w:sz w:val="20"/>
          <w:szCs w:val="20"/>
          <w:lang w:val="en-GB" w:eastAsia="en-US"/>
        </w:rPr>
        <w:t>CAG cell of 5G Femto</w:t>
      </w:r>
      <w:r w:rsidRPr="00BD4774">
        <w:rPr>
          <w:rFonts w:eastAsiaTheme="minorEastAsia"/>
          <w:sz w:val="20"/>
          <w:szCs w:val="20"/>
          <w:lang w:val="en-GB" w:eastAsia="en-US"/>
        </w:rPr>
        <w:t xml:space="preserve">), and based on CAG ID (for the mobility from </w:t>
      </w:r>
      <w:r w:rsidR="00EB4FEF" w:rsidRPr="00EB4FEF">
        <w:rPr>
          <w:rFonts w:eastAsiaTheme="minorEastAsia"/>
          <w:sz w:val="20"/>
          <w:szCs w:val="20"/>
          <w:lang w:val="en-GB" w:eastAsia="en-US"/>
        </w:rPr>
        <w:t xml:space="preserve">CAG cell of 5G Femto </w:t>
      </w:r>
      <w:r w:rsidRPr="00BD4774">
        <w:rPr>
          <w:rFonts w:eastAsiaTheme="minorEastAsia"/>
          <w:sz w:val="20"/>
          <w:szCs w:val="20"/>
          <w:lang w:val="en-GB" w:eastAsia="en-US"/>
        </w:rPr>
        <w:t>to CSG cell)</w:t>
      </w:r>
      <w:r w:rsidR="000A6DB5">
        <w:rPr>
          <w:rFonts w:eastAsiaTheme="minorEastAsia"/>
          <w:sz w:val="20"/>
          <w:szCs w:val="20"/>
          <w:lang w:val="en-GB" w:eastAsia="en-US"/>
        </w:rPr>
        <w:t>; and</w:t>
      </w:r>
    </w:p>
    <w:p w14:paraId="2A7FF79C" w14:textId="2D040D43" w:rsidR="00BD4774" w:rsidRDefault="000A6DB5" w:rsidP="002A7C75">
      <w:pPr>
        <w:pStyle w:val="ListParagraph"/>
        <w:numPr>
          <w:ilvl w:val="0"/>
          <w:numId w:val="14"/>
        </w:numPr>
        <w:rPr>
          <w:rFonts w:eastAsiaTheme="minorEastAsia"/>
          <w:sz w:val="20"/>
          <w:szCs w:val="20"/>
          <w:lang w:val="en-GB" w:eastAsia="en-US"/>
        </w:rPr>
      </w:pPr>
      <w:r>
        <w:rPr>
          <w:rFonts w:eastAsiaTheme="minorEastAsia"/>
          <w:sz w:val="20"/>
          <w:szCs w:val="20"/>
          <w:lang w:val="en-GB" w:eastAsia="en-US"/>
        </w:rPr>
        <w:t>t</w:t>
      </w:r>
      <w:r w:rsidR="00BD4774">
        <w:rPr>
          <w:rFonts w:eastAsiaTheme="minorEastAsia"/>
          <w:sz w:val="20"/>
          <w:szCs w:val="20"/>
          <w:lang w:val="en-GB" w:eastAsia="en-US"/>
        </w:rPr>
        <w:t>o p</w:t>
      </w:r>
      <w:r w:rsidR="00BD4774" w:rsidRPr="00BD4774">
        <w:rPr>
          <w:rFonts w:eastAsiaTheme="minorEastAsia"/>
          <w:sz w:val="20"/>
          <w:szCs w:val="20"/>
          <w:lang w:val="en-GB" w:eastAsia="en-US"/>
        </w:rPr>
        <w:t>erform access control for the moving UE at the source cell in order to mitigate any unnecessary signalling that may happen if the UE is not allowed to access the target CSG or CAG cell.</w:t>
      </w:r>
    </w:p>
    <w:p w14:paraId="3B6173FC" w14:textId="77777777" w:rsidR="000A6DB5" w:rsidRDefault="000A6DB5" w:rsidP="000A6DB5"/>
    <w:p w14:paraId="6014F6BF" w14:textId="469EABF4" w:rsidR="000A6DB5" w:rsidRPr="000A6DB5" w:rsidRDefault="000A6DB5" w:rsidP="000A6DB5">
      <w:r>
        <w:t xml:space="preserve">The benefit of the proposed solution is that it enables to </w:t>
      </w:r>
      <w:r w:rsidR="00132790">
        <w:t xml:space="preserve">consider the mobility from/to </w:t>
      </w:r>
      <w:r>
        <w:t>LTE Femto CSG cells in a system which already supports CAG access control (due to NPN or access to 5G Femto cells) without any further impacts than provisioning of a dedicated partition of CAG IDs. More specifically, the 5G source system is partitioned to reserve all CAG IDs with the five zeros as leftmost bits of the 32 bitstring for the 4G system. This means that the remaining number of CAG IDs to be used for the 5G intra-system (e.g. NPN or CAG cell of 5G Femto) is reduced from 2^32 into (2^32 – 2^27) which means a reduction of only about 3 percent</w:t>
      </w:r>
      <w:r w:rsidR="00F55A4B">
        <w:t xml:space="preserve"> maximum</w:t>
      </w:r>
      <w:r w:rsidR="00C318BE">
        <w:t xml:space="preserve"> (if all range is used)</w:t>
      </w:r>
      <w:r>
        <w:t>. Such a reduction can be considered as minor and acceptable for the 5G intra-system operation.</w:t>
      </w:r>
    </w:p>
    <w:p w14:paraId="413E57AD" w14:textId="32AD2DF1" w:rsidR="0085262D" w:rsidRPr="00822E86" w:rsidRDefault="6BD4E19A" w:rsidP="0085262D">
      <w:pPr>
        <w:pStyle w:val="Heading3"/>
        <w:rPr>
          <w:rFonts w:eastAsia="DengXian"/>
        </w:rPr>
      </w:pPr>
      <w:bookmarkStart w:id="39" w:name="_Toc500949101"/>
      <w:bookmarkStart w:id="40" w:name="_Toc92875663"/>
      <w:bookmarkStart w:id="41" w:name="_Toc93070687"/>
      <w:bookmarkStart w:id="42" w:name="_Toc148498835"/>
      <w:r w:rsidRPr="6FEEFC65">
        <w:rPr>
          <w:rFonts w:eastAsia="DengXian"/>
        </w:rPr>
        <w:t>6.X.</w:t>
      </w:r>
      <w:r w:rsidR="00575E11">
        <w:rPr>
          <w:rFonts w:eastAsia="DengXian"/>
        </w:rPr>
        <w:t>2</w:t>
      </w:r>
      <w:r w:rsidR="0085262D">
        <w:tab/>
      </w:r>
      <w:r w:rsidRPr="6FEEFC65">
        <w:rPr>
          <w:rFonts w:eastAsia="DengXian"/>
        </w:rPr>
        <w:t>Procedures</w:t>
      </w:r>
      <w:bookmarkEnd w:id="39"/>
      <w:bookmarkEnd w:id="40"/>
      <w:bookmarkEnd w:id="41"/>
      <w:bookmarkEnd w:id="42"/>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361061F9" w14:textId="77F2B79D" w:rsidR="00BD4774" w:rsidRDefault="00D81F0F" w:rsidP="0024710B">
      <w:pPr>
        <w:pStyle w:val="EditorsNote"/>
        <w:ind w:left="0" w:firstLine="0"/>
      </w:pPr>
      <w:r>
        <w:object w:dxaOrig="11026" w:dyaOrig="7500" w14:anchorId="78D5E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75pt" o:ole="">
            <v:imagedata r:id="rId13" o:title=""/>
          </v:shape>
          <o:OLEObject Type="Embed" ProgID="Visio.Drawing.15" ShapeID="_x0000_i1025" DrawAspect="Content" ObjectID="_1769628323" r:id="rId14"/>
        </w:object>
      </w:r>
    </w:p>
    <w:p w14:paraId="568FA23B" w14:textId="26ABDBA0" w:rsidR="00BD4774" w:rsidRDefault="00BD4774" w:rsidP="00BD4774">
      <w:pPr>
        <w:pStyle w:val="TH"/>
        <w:rPr>
          <w:lang w:val="en-US"/>
        </w:rPr>
      </w:pPr>
      <w:r>
        <w:rPr>
          <w:lang w:val="en-US"/>
        </w:rPr>
        <w:t>Figure 6.X.2-1: UE mobility from CAG cell of 5G Femto to 4G CSG cell</w:t>
      </w:r>
    </w:p>
    <w:p w14:paraId="2A04B5AB" w14:textId="147B7AF8" w:rsidR="00BD4774" w:rsidRDefault="000A6DB5" w:rsidP="00BD4774">
      <w:pPr>
        <w:rPr>
          <w:lang w:val="en-US"/>
        </w:rPr>
      </w:pP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all CAG IDs with the five zeros as leftmost bits of the 32 bitstring for the 4G system</w:t>
      </w:r>
      <w:r>
        <w:rPr>
          <w:lang w:val="en-US"/>
        </w:rPr>
        <w:t>.</w:t>
      </w:r>
    </w:p>
    <w:p w14:paraId="273638BF" w14:textId="502F8294" w:rsidR="000A6DB5" w:rsidRDefault="000A6DB5" w:rsidP="00BD4774">
      <w:pPr>
        <w:rPr>
          <w:lang w:val="en-US"/>
        </w:rPr>
      </w:pPr>
      <w:r>
        <w:rPr>
          <w:lang w:val="en-US"/>
        </w:rPr>
        <w:t xml:space="preserve">Step 0b. </w:t>
      </w:r>
      <w:r w:rsidR="00483B56">
        <w:rPr>
          <w:lang w:val="en-US"/>
        </w:rPr>
        <w:t xml:space="preserve">[Option A] </w:t>
      </w:r>
      <w:r>
        <w:rPr>
          <w:lang w:val="en-US"/>
        </w:rPr>
        <w:t xml:space="preserve">UE </w:t>
      </w:r>
      <w:r w:rsidR="00D81F0F">
        <w:rPr>
          <w:lang w:val="en-US"/>
        </w:rPr>
        <w:t>can</w:t>
      </w:r>
      <w:r>
        <w:rPr>
          <w:lang w:val="en-US"/>
        </w:rPr>
        <w:t xml:space="preserve"> </w:t>
      </w:r>
      <w:r w:rsidR="000C76F0" w:rsidRPr="000C76F0">
        <w:rPr>
          <w:lang w:val="en-US"/>
        </w:rPr>
        <w:t xml:space="preserve">construct a pseudo CAG ID with 32 bits bitstring by setting five zeros as leftmost bits followed by the 27 bits of the read CSG ID bitstring </w:t>
      </w:r>
      <w:r>
        <w:rPr>
          <w:lang w:val="en-US"/>
        </w:rPr>
        <w:t>to make it aligned with CAG ID concept in 5GS.</w:t>
      </w:r>
    </w:p>
    <w:p w14:paraId="20828ECE" w14:textId="24416309" w:rsidR="00483B56" w:rsidRDefault="00483B56" w:rsidP="00BD4774">
      <w:pPr>
        <w:rPr>
          <w:lang w:val="en-US"/>
        </w:rPr>
      </w:pPr>
      <w:r>
        <w:rPr>
          <w:lang w:val="en-US"/>
        </w:rPr>
        <w:t>Step 0c. [Option B] The source 5GS (e.g. NG-RAN or AMF)</w:t>
      </w:r>
      <w:r w:rsidR="000C76F0">
        <w:rPr>
          <w:lang w:val="en-US"/>
        </w:rPr>
        <w:t xml:space="preserve"> </w:t>
      </w:r>
      <w:r w:rsidR="00D81F0F">
        <w:rPr>
          <w:lang w:val="en-US"/>
        </w:rPr>
        <w:t>can</w:t>
      </w:r>
      <w:r w:rsidR="000C76F0">
        <w:rPr>
          <w:lang w:val="en-US"/>
        </w:rPr>
        <w:t xml:space="preserve"> </w:t>
      </w:r>
      <w:r w:rsidR="000C76F0" w:rsidRPr="000C76F0">
        <w:rPr>
          <w:lang w:val="en-US"/>
        </w:rPr>
        <w:t>construct a pseudo CAG ID with 32 bits bitstring out of the received CSG ID by setting five zeros as leftmost bits followed by the 27 bits of the received CSG ID bitstring</w:t>
      </w:r>
      <w:r w:rsidR="000C76F0">
        <w:rPr>
          <w:lang w:val="en-US"/>
        </w:rPr>
        <w:t xml:space="preserve"> to aligned with CAG ID concept in 5GS.</w:t>
      </w:r>
    </w:p>
    <w:p w14:paraId="0601DBA9" w14:textId="3C24B0F7" w:rsidR="000A6DB5" w:rsidRDefault="000A6DB5" w:rsidP="00BD4774">
      <w:pPr>
        <w:rPr>
          <w:lang w:val="en-US"/>
        </w:rPr>
      </w:pPr>
      <w:r>
        <w:rPr>
          <w:lang w:val="en-US"/>
        </w:rPr>
        <w:t>Step 1. Target 4G cell broadcasts CSG ID over SIB1.</w:t>
      </w:r>
    </w:p>
    <w:p w14:paraId="6AE8E10C" w14:textId="5C773183" w:rsidR="000A6DB5" w:rsidRDefault="000A6DB5" w:rsidP="00483B56">
      <w:pPr>
        <w:ind w:left="567" w:hanging="567"/>
        <w:rPr>
          <w:lang w:val="en-US"/>
        </w:rPr>
      </w:pPr>
      <w:r>
        <w:rPr>
          <w:lang w:val="en-US"/>
        </w:rPr>
        <w:t>Step 2</w:t>
      </w:r>
      <w:r w:rsidR="00483B56">
        <w:rPr>
          <w:lang w:val="en-US"/>
        </w:rPr>
        <w:t>a.</w:t>
      </w:r>
      <w:r w:rsidR="00483B56" w:rsidRPr="00483B56">
        <w:t xml:space="preserve"> </w:t>
      </w:r>
      <w:r w:rsidR="00483B56">
        <w:t xml:space="preserve">[Option A] </w:t>
      </w:r>
      <w:r w:rsidR="00483B56" w:rsidRPr="00483B56">
        <w:rPr>
          <w:lang w:val="en-US"/>
        </w:rPr>
        <w:t xml:space="preserve">UE reads the CSG ID of target </w:t>
      </w:r>
      <w:r w:rsidR="00483B56">
        <w:rPr>
          <w:lang w:val="en-US"/>
        </w:rPr>
        <w:t>CSG</w:t>
      </w:r>
      <w:r w:rsidR="00483B56" w:rsidRPr="00483B56">
        <w:rPr>
          <w:lang w:val="en-US"/>
        </w:rPr>
        <w:t xml:space="preserve"> cell and constructs a </w:t>
      </w:r>
      <w:r w:rsidR="00483B56">
        <w:rPr>
          <w:lang w:val="en-US"/>
        </w:rPr>
        <w:t>pseudo</w:t>
      </w:r>
      <w:r w:rsidR="00483B56" w:rsidRPr="00483B56">
        <w:rPr>
          <w:lang w:val="en-US"/>
        </w:rPr>
        <w:t xml:space="preserve"> CAG ID </w:t>
      </w:r>
      <w:r w:rsidR="00D81F0F">
        <w:rPr>
          <w:lang w:val="en-US"/>
        </w:rPr>
        <w:t>as configured in Step 0b</w:t>
      </w:r>
      <w:r w:rsidR="00483B56">
        <w:rPr>
          <w:lang w:val="en-US"/>
        </w:rPr>
        <w:t>.</w:t>
      </w:r>
    </w:p>
    <w:p w14:paraId="68DDFADB" w14:textId="39F49C49" w:rsidR="00483B56" w:rsidRDefault="00483B56" w:rsidP="00483B56">
      <w:pPr>
        <w:ind w:left="567" w:hanging="567"/>
        <w:rPr>
          <w:lang w:val="en-US"/>
        </w:rPr>
      </w:pPr>
      <w:r>
        <w:rPr>
          <w:lang w:val="en-US"/>
        </w:rPr>
        <w:t xml:space="preserve">Step 2b. [Option B] </w:t>
      </w:r>
      <w:r w:rsidRPr="00483B56">
        <w:rPr>
          <w:lang w:val="en-US"/>
        </w:rPr>
        <w:t>UE sends to source 5G system a 5G measurement report message including the read CSG ID.</w:t>
      </w:r>
    </w:p>
    <w:p w14:paraId="4DCD8236" w14:textId="01E26990" w:rsidR="00483B56" w:rsidRDefault="00483B56" w:rsidP="00483B56">
      <w:pPr>
        <w:ind w:left="567" w:hanging="567"/>
        <w:rPr>
          <w:lang w:val="en-US"/>
        </w:rPr>
      </w:pPr>
      <w:r>
        <w:rPr>
          <w:lang w:val="en-US"/>
        </w:rPr>
        <w:t xml:space="preserve">Step 3a. [Option A] </w:t>
      </w:r>
      <w:r w:rsidRPr="00483B56">
        <w:rPr>
          <w:lang w:val="en-US"/>
        </w:rPr>
        <w:t xml:space="preserve">UE sends to source </w:t>
      </w:r>
      <w:r>
        <w:rPr>
          <w:lang w:val="en-US"/>
        </w:rPr>
        <w:t>5GS</w:t>
      </w:r>
      <w:r w:rsidRPr="00483B56">
        <w:rPr>
          <w:lang w:val="en-US"/>
        </w:rPr>
        <w:t xml:space="preserve"> a 5G measurement report message including the </w:t>
      </w:r>
      <w:r>
        <w:rPr>
          <w:lang w:val="en-US"/>
        </w:rPr>
        <w:t>pseudo</w:t>
      </w:r>
      <w:r w:rsidRPr="00483B56">
        <w:rPr>
          <w:lang w:val="en-US"/>
        </w:rPr>
        <w:t xml:space="preserve"> CAG ID constructed at </w:t>
      </w:r>
      <w:r>
        <w:rPr>
          <w:lang w:val="en-US"/>
        </w:rPr>
        <w:t>S</w:t>
      </w:r>
      <w:r w:rsidRPr="00483B56">
        <w:rPr>
          <w:lang w:val="en-US"/>
        </w:rPr>
        <w:t>tep 2</w:t>
      </w:r>
      <w:r w:rsidR="00D81F0F">
        <w:rPr>
          <w:lang w:val="en-US"/>
        </w:rPr>
        <w:t>a</w:t>
      </w:r>
      <w:r w:rsidRPr="00483B56">
        <w:rPr>
          <w:lang w:val="en-US"/>
        </w:rPr>
        <w:t xml:space="preserve">. </w:t>
      </w:r>
    </w:p>
    <w:p w14:paraId="508BACED" w14:textId="54357533" w:rsidR="00483B56" w:rsidRDefault="00483B56" w:rsidP="00483B56">
      <w:pPr>
        <w:ind w:left="567" w:hanging="567"/>
        <w:rPr>
          <w:lang w:val="en-US"/>
        </w:rPr>
      </w:pPr>
      <w:r>
        <w:rPr>
          <w:lang w:val="en-US"/>
        </w:rPr>
        <w:t>Step 3b. [Option B] T</w:t>
      </w:r>
      <w:r w:rsidRPr="00483B56">
        <w:rPr>
          <w:lang w:val="en-US"/>
        </w:rPr>
        <w:t>he source 5G</w:t>
      </w:r>
      <w:r>
        <w:rPr>
          <w:lang w:val="en-US"/>
        </w:rPr>
        <w:t xml:space="preserve">S </w:t>
      </w:r>
      <w:r w:rsidR="00D81F0F">
        <w:rPr>
          <w:lang w:val="en-US"/>
        </w:rPr>
        <w:t xml:space="preserve">constructs a pseudo CAG ID </w:t>
      </w:r>
      <w:r w:rsidR="00AA7851">
        <w:rPr>
          <w:lang w:val="en-US"/>
        </w:rPr>
        <w:t xml:space="preserve">(from the received CSG ID) </w:t>
      </w:r>
      <w:r w:rsidR="00D81F0F">
        <w:rPr>
          <w:lang w:val="en-US"/>
        </w:rPr>
        <w:t>as configured in Step 0c.</w:t>
      </w:r>
      <w:r w:rsidRPr="00483B56">
        <w:rPr>
          <w:lang w:val="en-US"/>
        </w:rPr>
        <w:t xml:space="preserve"> </w:t>
      </w:r>
    </w:p>
    <w:p w14:paraId="079F48D0" w14:textId="794802F5" w:rsidR="00483B56" w:rsidRDefault="00483B56" w:rsidP="00483B56">
      <w:pPr>
        <w:ind w:left="567" w:hanging="567"/>
        <w:rPr>
          <w:lang w:val="en-US"/>
        </w:rPr>
      </w:pPr>
      <w:r>
        <w:rPr>
          <w:lang w:val="en-US"/>
        </w:rPr>
        <w:t xml:space="preserve">Step 4. </w:t>
      </w:r>
      <w:r w:rsidR="00D81F0F">
        <w:rPr>
          <w:lang w:val="en-US"/>
        </w:rPr>
        <w:t>T</w:t>
      </w:r>
      <w:r w:rsidR="00D81F0F" w:rsidRPr="00D81F0F">
        <w:rPr>
          <w:lang w:val="en-US"/>
        </w:rPr>
        <w:t>he source 5G</w:t>
      </w:r>
      <w:r w:rsidR="00D81F0F">
        <w:rPr>
          <w:lang w:val="en-US"/>
        </w:rPr>
        <w:t xml:space="preserve">S </w:t>
      </w:r>
      <w:r w:rsidR="00D81F0F" w:rsidRPr="00D81F0F">
        <w:rPr>
          <w:lang w:val="en-US"/>
        </w:rPr>
        <w:t xml:space="preserve">uses the constructed </w:t>
      </w:r>
      <w:r w:rsidR="00D81F0F">
        <w:rPr>
          <w:lang w:val="en-US"/>
        </w:rPr>
        <w:t>pseudo</w:t>
      </w:r>
      <w:r w:rsidR="00D81F0F" w:rsidRPr="00D81F0F">
        <w:rPr>
          <w:lang w:val="en-US"/>
        </w:rPr>
        <w:t xml:space="preserve"> CAG ID </w:t>
      </w:r>
      <w:r w:rsidR="00AA7851">
        <w:rPr>
          <w:lang w:val="en-US"/>
        </w:rPr>
        <w:t>(either at UE as in Option A or at 4GS as in Option B) to</w:t>
      </w:r>
      <w:r w:rsidR="00AA7851" w:rsidRPr="00D81F0F">
        <w:rPr>
          <w:lang w:val="en-US"/>
        </w:rPr>
        <w:t xml:space="preserve"> </w:t>
      </w:r>
      <w:r w:rsidR="00AA7851">
        <w:rPr>
          <w:lang w:val="en-US"/>
        </w:rPr>
        <w:t>perform</w:t>
      </w:r>
      <w:r w:rsidR="00AA7851" w:rsidRPr="00D81F0F">
        <w:rPr>
          <w:lang w:val="en-US"/>
        </w:rPr>
        <w:t xml:space="preserve"> </w:t>
      </w:r>
      <w:r w:rsidR="00D81F0F">
        <w:rPr>
          <w:lang w:val="en-US"/>
        </w:rPr>
        <w:t xml:space="preserve">the </w:t>
      </w:r>
      <w:r w:rsidR="00D81F0F" w:rsidRPr="00D81F0F">
        <w:rPr>
          <w:lang w:val="en-US"/>
        </w:rPr>
        <w:t>access control in</w:t>
      </w:r>
      <w:r w:rsidR="00D81F0F">
        <w:rPr>
          <w:lang w:val="en-US"/>
        </w:rPr>
        <w:t xml:space="preserve"> the</w:t>
      </w:r>
      <w:r w:rsidR="00D81F0F" w:rsidRPr="00D81F0F">
        <w:rPr>
          <w:lang w:val="en-US"/>
        </w:rPr>
        <w:t xml:space="preserve"> same way as dealing with </w:t>
      </w:r>
      <w:r w:rsidR="00D81F0F">
        <w:rPr>
          <w:lang w:val="en-US"/>
        </w:rPr>
        <w:t>the existing</w:t>
      </w:r>
      <w:r w:rsidR="00D81F0F" w:rsidRPr="00D81F0F">
        <w:rPr>
          <w:lang w:val="en-US"/>
        </w:rPr>
        <w:t xml:space="preserve"> intra-system CAG ID access control (e.g. for NPN).</w:t>
      </w:r>
    </w:p>
    <w:p w14:paraId="1C2FEF71" w14:textId="15BDB0C6" w:rsidR="00BD4774" w:rsidRDefault="003D3339" w:rsidP="00BD4774">
      <w:pPr>
        <w:pStyle w:val="TH"/>
      </w:pPr>
      <w:r>
        <w:object w:dxaOrig="11025" w:dyaOrig="7815" w14:anchorId="5D27F0AC">
          <v:shape id="_x0000_i1026" type="#_x0000_t75" style="width:480.75pt;height:341.25pt" o:ole="">
            <v:imagedata r:id="rId15" o:title=""/>
          </v:shape>
          <o:OLEObject Type="Embed" ProgID="Visio.Drawing.15" ShapeID="_x0000_i1026" DrawAspect="Content" ObjectID="_1769628324" r:id="rId16"/>
        </w:object>
      </w:r>
    </w:p>
    <w:p w14:paraId="66E84C0C" w14:textId="77777777" w:rsidR="00BD4774" w:rsidRDefault="00BD4774" w:rsidP="00BD4774">
      <w:pPr>
        <w:pStyle w:val="TH"/>
      </w:pPr>
      <w:r>
        <w:t>Figure 6.x.2-2: UE mobility from 4G CSG cell to CAG cell of 5G Femto</w:t>
      </w:r>
    </w:p>
    <w:p w14:paraId="43A97839" w14:textId="2C6FA924" w:rsidR="00D81F0F" w:rsidRDefault="00D81F0F" w:rsidP="00D81F0F">
      <w:pPr>
        <w:rPr>
          <w:lang w:val="en-US"/>
        </w:rPr>
      </w:pPr>
      <w:r>
        <w:rPr>
          <w:lang w:val="en-US"/>
        </w:rPr>
        <w:t xml:space="preserve">Step 0a. </w:t>
      </w:r>
      <w:r w:rsidR="008A6A4B">
        <w:rPr>
          <w:lang w:val="en-US"/>
        </w:rPr>
        <w:t>5</w:t>
      </w:r>
      <w:r w:rsidRPr="000A6DB5">
        <w:rPr>
          <w:lang w:val="en-US"/>
        </w:rPr>
        <w:t>G</w:t>
      </w:r>
      <w:r>
        <w:rPr>
          <w:lang w:val="en-US"/>
        </w:rPr>
        <w:t>S is configured in a way that the existing C</w:t>
      </w:r>
      <w:r w:rsidR="008A6A4B">
        <w:rPr>
          <w:lang w:val="en-US"/>
        </w:rPr>
        <w:t>A</w:t>
      </w:r>
      <w:r>
        <w:rPr>
          <w:lang w:val="en-US"/>
        </w:rPr>
        <w:t>G ID values are</w:t>
      </w:r>
      <w:r w:rsidRPr="000A6DB5">
        <w:rPr>
          <w:lang w:val="en-US"/>
        </w:rPr>
        <w:t xml:space="preserve"> partitioned to reserve all CAG IDs with the five zeros as leftmost bits of the 32 bitstring for the 4G system</w:t>
      </w:r>
      <w:r>
        <w:rPr>
          <w:lang w:val="en-US"/>
        </w:rPr>
        <w:t>.</w:t>
      </w:r>
    </w:p>
    <w:p w14:paraId="5775EED5" w14:textId="7C088048" w:rsidR="00D81F0F" w:rsidRDefault="00D81F0F" w:rsidP="00D81F0F">
      <w:pPr>
        <w:rPr>
          <w:lang w:val="en-US"/>
        </w:rPr>
      </w:pPr>
      <w:r>
        <w:rPr>
          <w:lang w:val="en-US"/>
        </w:rPr>
        <w:t xml:space="preserve">Step 0b. [Option A] UE can </w:t>
      </w:r>
      <w:r w:rsidRPr="000C76F0">
        <w:rPr>
          <w:lang w:val="en-US"/>
        </w:rPr>
        <w:t>construct a pseudo C</w:t>
      </w:r>
      <w:r>
        <w:rPr>
          <w:lang w:val="en-US"/>
        </w:rPr>
        <w:t>S</w:t>
      </w:r>
      <w:r w:rsidRPr="000C76F0">
        <w:rPr>
          <w:lang w:val="en-US"/>
        </w:rPr>
        <w:t xml:space="preserve">G ID with </w:t>
      </w:r>
      <w:r w:rsidR="00AA7851">
        <w:rPr>
          <w:lang w:val="en-US"/>
        </w:rPr>
        <w:t>27</w:t>
      </w:r>
      <w:r w:rsidRPr="000C76F0">
        <w:rPr>
          <w:lang w:val="en-US"/>
        </w:rPr>
        <w:t xml:space="preserve"> bits bitstring </w:t>
      </w:r>
      <w:r w:rsidR="00AA7851" w:rsidRPr="000C76F0">
        <w:rPr>
          <w:lang w:val="en-US"/>
        </w:rPr>
        <w:t>out of the received C</w:t>
      </w:r>
      <w:r w:rsidR="00AA7851">
        <w:rPr>
          <w:lang w:val="en-US"/>
        </w:rPr>
        <w:t>A</w:t>
      </w:r>
      <w:r w:rsidR="00AA7851" w:rsidRPr="000C76F0">
        <w:rPr>
          <w:lang w:val="en-US"/>
        </w:rPr>
        <w:t>G ID</w:t>
      </w:r>
      <w:r w:rsidR="00AA7851">
        <w:rPr>
          <w:lang w:val="en-US"/>
        </w:rPr>
        <w:t xml:space="preserve"> with 32 bits bitstring</w:t>
      </w:r>
      <w:r w:rsidR="00AA7851" w:rsidRPr="000C76F0">
        <w:rPr>
          <w:lang w:val="en-US"/>
        </w:rPr>
        <w:t xml:space="preserve"> </w:t>
      </w:r>
      <w:r w:rsidRPr="000C76F0">
        <w:rPr>
          <w:lang w:val="en-US"/>
        </w:rPr>
        <w:t xml:space="preserve">by </w:t>
      </w:r>
      <w:r w:rsidR="00AA7851">
        <w:rPr>
          <w:lang w:val="en-US"/>
        </w:rPr>
        <w:t>removing</w:t>
      </w:r>
      <w:r w:rsidRPr="000C76F0">
        <w:rPr>
          <w:lang w:val="en-US"/>
        </w:rPr>
        <w:t xml:space="preserve"> five zeros a</w:t>
      </w:r>
      <w:r w:rsidR="00AA7851">
        <w:rPr>
          <w:lang w:val="en-US"/>
        </w:rPr>
        <w:t>t</w:t>
      </w:r>
      <w:r w:rsidRPr="000C76F0">
        <w:rPr>
          <w:lang w:val="en-US"/>
        </w:rPr>
        <w:t xml:space="preserve"> </w:t>
      </w:r>
      <w:r w:rsidR="00AA7851">
        <w:rPr>
          <w:lang w:val="en-US"/>
        </w:rPr>
        <w:t>left</w:t>
      </w:r>
      <w:r w:rsidRPr="000C76F0">
        <w:rPr>
          <w:lang w:val="en-US"/>
        </w:rPr>
        <w:t>most bits of the read C</w:t>
      </w:r>
      <w:r>
        <w:rPr>
          <w:lang w:val="en-US"/>
        </w:rPr>
        <w:t>A</w:t>
      </w:r>
      <w:r w:rsidRPr="000C76F0">
        <w:rPr>
          <w:lang w:val="en-US"/>
        </w:rPr>
        <w:t xml:space="preserve">G ID </w:t>
      </w:r>
      <w:r>
        <w:rPr>
          <w:lang w:val="en-US"/>
        </w:rPr>
        <w:t>to make it aligned with C</w:t>
      </w:r>
      <w:r w:rsidR="00AA7851">
        <w:rPr>
          <w:lang w:val="en-US"/>
        </w:rPr>
        <w:t>S</w:t>
      </w:r>
      <w:r>
        <w:rPr>
          <w:lang w:val="en-US"/>
        </w:rPr>
        <w:t xml:space="preserve">G ID concept in </w:t>
      </w:r>
      <w:r w:rsidR="00AA7851">
        <w:rPr>
          <w:lang w:val="en-US"/>
        </w:rPr>
        <w:t>4</w:t>
      </w:r>
      <w:r>
        <w:rPr>
          <w:lang w:val="en-US"/>
        </w:rPr>
        <w:t>GS.</w:t>
      </w:r>
    </w:p>
    <w:p w14:paraId="62585032" w14:textId="776F6A30" w:rsidR="00D81F0F" w:rsidRDefault="00D81F0F" w:rsidP="00D81F0F">
      <w:pPr>
        <w:rPr>
          <w:lang w:val="en-US"/>
        </w:rPr>
      </w:pPr>
      <w:r>
        <w:rPr>
          <w:lang w:val="en-US"/>
        </w:rPr>
        <w:t xml:space="preserve">Step 0c. [Option B] The source 4GS (e.g. E-UTRAN or MME) can </w:t>
      </w:r>
      <w:r w:rsidRPr="000C76F0">
        <w:rPr>
          <w:lang w:val="en-US"/>
        </w:rPr>
        <w:t>construct a pseudo C</w:t>
      </w:r>
      <w:r>
        <w:rPr>
          <w:lang w:val="en-US"/>
        </w:rPr>
        <w:t>S</w:t>
      </w:r>
      <w:r w:rsidRPr="000C76F0">
        <w:rPr>
          <w:lang w:val="en-US"/>
        </w:rPr>
        <w:t xml:space="preserve">G ID with </w:t>
      </w:r>
      <w:r w:rsidR="00AA7851">
        <w:rPr>
          <w:lang w:val="en-US"/>
        </w:rPr>
        <w:t>27</w:t>
      </w:r>
      <w:r w:rsidRPr="000C76F0">
        <w:rPr>
          <w:lang w:val="en-US"/>
        </w:rPr>
        <w:t xml:space="preserve"> bits bitstring out of the received C</w:t>
      </w:r>
      <w:r>
        <w:rPr>
          <w:lang w:val="en-US"/>
        </w:rPr>
        <w:t>A</w:t>
      </w:r>
      <w:r w:rsidRPr="000C76F0">
        <w:rPr>
          <w:lang w:val="en-US"/>
        </w:rPr>
        <w:t>G ID</w:t>
      </w:r>
      <w:r w:rsidR="00AA7851">
        <w:rPr>
          <w:lang w:val="en-US"/>
        </w:rPr>
        <w:t xml:space="preserve"> with 32 bits bitstring</w:t>
      </w:r>
      <w:r w:rsidRPr="000C76F0">
        <w:rPr>
          <w:lang w:val="en-US"/>
        </w:rPr>
        <w:t xml:space="preserve"> by </w:t>
      </w:r>
      <w:r w:rsidR="00AA7851">
        <w:rPr>
          <w:lang w:val="en-US"/>
        </w:rPr>
        <w:t>removing</w:t>
      </w:r>
      <w:r w:rsidRPr="000C76F0">
        <w:rPr>
          <w:lang w:val="en-US"/>
        </w:rPr>
        <w:t xml:space="preserve"> five zeros a</w:t>
      </w:r>
      <w:r w:rsidR="00AA7851">
        <w:rPr>
          <w:lang w:val="en-US"/>
        </w:rPr>
        <w:t>t</w:t>
      </w:r>
      <w:r w:rsidRPr="000C76F0">
        <w:rPr>
          <w:lang w:val="en-US"/>
        </w:rPr>
        <w:t xml:space="preserve"> leftmost bits of the received C</w:t>
      </w:r>
      <w:r>
        <w:rPr>
          <w:lang w:val="en-US"/>
        </w:rPr>
        <w:t>A</w:t>
      </w:r>
      <w:r w:rsidRPr="000C76F0">
        <w:rPr>
          <w:lang w:val="en-US"/>
        </w:rPr>
        <w:t>G ID bitstring</w:t>
      </w:r>
      <w:r>
        <w:rPr>
          <w:lang w:val="en-US"/>
        </w:rPr>
        <w:t xml:space="preserve"> to aligned with CAG ID concept in 5GS.</w:t>
      </w:r>
    </w:p>
    <w:p w14:paraId="710980CD" w14:textId="71D71F0E" w:rsidR="00D81F0F" w:rsidRDefault="00D81F0F" w:rsidP="00D81F0F">
      <w:pPr>
        <w:rPr>
          <w:lang w:val="en-US"/>
        </w:rPr>
      </w:pPr>
      <w:r>
        <w:rPr>
          <w:lang w:val="en-US"/>
        </w:rPr>
        <w:t>Step 1. Target CAG cell of 5G Femto broadcasts CAG ID over SIB1.</w:t>
      </w:r>
    </w:p>
    <w:p w14:paraId="149F353B" w14:textId="5D3DE669" w:rsidR="00D81F0F" w:rsidRDefault="00D81F0F" w:rsidP="00D81F0F">
      <w:pPr>
        <w:ind w:left="567" w:hanging="567"/>
        <w:rPr>
          <w:lang w:val="en-US"/>
        </w:rPr>
      </w:pPr>
      <w:r>
        <w:rPr>
          <w:lang w:val="en-US"/>
        </w:rPr>
        <w:t>Step 2a.</w:t>
      </w:r>
      <w:r w:rsidRPr="00483B56">
        <w:t xml:space="preserve"> </w:t>
      </w:r>
      <w:r>
        <w:t xml:space="preserve">[Option A] </w:t>
      </w:r>
      <w:r w:rsidRPr="00483B56">
        <w:rPr>
          <w:lang w:val="en-US"/>
        </w:rPr>
        <w:t>UE reads the C</w:t>
      </w:r>
      <w:r>
        <w:rPr>
          <w:lang w:val="en-US"/>
        </w:rPr>
        <w:t>A</w:t>
      </w:r>
      <w:r w:rsidRPr="00483B56">
        <w:rPr>
          <w:lang w:val="en-US"/>
        </w:rPr>
        <w:t xml:space="preserve">G ID of target </w:t>
      </w:r>
      <w:r>
        <w:rPr>
          <w:lang w:val="en-US"/>
        </w:rPr>
        <w:t>CAG</w:t>
      </w:r>
      <w:r w:rsidRPr="00483B56">
        <w:rPr>
          <w:lang w:val="en-US"/>
        </w:rPr>
        <w:t xml:space="preserve"> cell </w:t>
      </w:r>
      <w:r>
        <w:rPr>
          <w:lang w:val="en-US"/>
        </w:rPr>
        <w:t xml:space="preserve">of 5G Femto </w:t>
      </w:r>
      <w:r w:rsidRPr="00483B56">
        <w:rPr>
          <w:lang w:val="en-US"/>
        </w:rPr>
        <w:t xml:space="preserve">and constructs a </w:t>
      </w:r>
      <w:r>
        <w:rPr>
          <w:lang w:val="en-US"/>
        </w:rPr>
        <w:t>pseudo</w:t>
      </w:r>
      <w:r w:rsidRPr="00483B56">
        <w:rPr>
          <w:lang w:val="en-US"/>
        </w:rPr>
        <w:t xml:space="preserve"> C</w:t>
      </w:r>
      <w:r>
        <w:rPr>
          <w:lang w:val="en-US"/>
        </w:rPr>
        <w:t>S</w:t>
      </w:r>
      <w:r w:rsidRPr="00483B56">
        <w:rPr>
          <w:lang w:val="en-US"/>
        </w:rPr>
        <w:t xml:space="preserve">G ID </w:t>
      </w:r>
      <w:r>
        <w:rPr>
          <w:lang w:val="en-US"/>
        </w:rPr>
        <w:t>as configured in Step 0b.</w:t>
      </w:r>
    </w:p>
    <w:p w14:paraId="3AC9DC8B" w14:textId="4CB2E45F" w:rsidR="00D81F0F" w:rsidRDefault="00D81F0F" w:rsidP="00D81F0F">
      <w:pPr>
        <w:ind w:left="567" w:hanging="567"/>
        <w:rPr>
          <w:lang w:val="en-US"/>
        </w:rPr>
      </w:pPr>
      <w:r>
        <w:rPr>
          <w:lang w:val="en-US"/>
        </w:rPr>
        <w:t xml:space="preserve">Step 2b. [Option B] </w:t>
      </w:r>
      <w:r w:rsidRPr="00483B56">
        <w:rPr>
          <w:lang w:val="en-US"/>
        </w:rPr>
        <w:t xml:space="preserve">UE sends to source </w:t>
      </w:r>
      <w:r>
        <w:rPr>
          <w:lang w:val="en-US"/>
        </w:rPr>
        <w:t>4</w:t>
      </w:r>
      <w:r w:rsidRPr="00483B56">
        <w:rPr>
          <w:lang w:val="en-US"/>
        </w:rPr>
        <w:t xml:space="preserve">G system a </w:t>
      </w:r>
      <w:r>
        <w:rPr>
          <w:lang w:val="en-US"/>
        </w:rPr>
        <w:t>4</w:t>
      </w:r>
      <w:r w:rsidRPr="00483B56">
        <w:rPr>
          <w:lang w:val="en-US"/>
        </w:rPr>
        <w:t>G measurement report message including the read C</w:t>
      </w:r>
      <w:r w:rsidR="00AA7851">
        <w:rPr>
          <w:lang w:val="en-US"/>
        </w:rPr>
        <w:t>A</w:t>
      </w:r>
      <w:r w:rsidRPr="00483B56">
        <w:rPr>
          <w:lang w:val="en-US"/>
        </w:rPr>
        <w:t>G ID.</w:t>
      </w:r>
    </w:p>
    <w:p w14:paraId="6D1E9E9B" w14:textId="0CC008BB" w:rsidR="00D81F0F" w:rsidRDefault="00D81F0F" w:rsidP="00D81F0F">
      <w:pPr>
        <w:ind w:left="567" w:hanging="567"/>
        <w:rPr>
          <w:lang w:val="en-US"/>
        </w:rPr>
      </w:pPr>
      <w:r>
        <w:rPr>
          <w:lang w:val="en-US"/>
        </w:rPr>
        <w:t xml:space="preserve">Step 3a. [Option A] </w:t>
      </w:r>
      <w:r w:rsidRPr="00483B56">
        <w:rPr>
          <w:lang w:val="en-US"/>
        </w:rPr>
        <w:t xml:space="preserve">UE sends to source </w:t>
      </w:r>
      <w:r w:rsidR="00AA7851">
        <w:rPr>
          <w:lang w:val="en-US"/>
        </w:rPr>
        <w:t>4</w:t>
      </w:r>
      <w:r>
        <w:rPr>
          <w:lang w:val="en-US"/>
        </w:rPr>
        <w:t>GS</w:t>
      </w:r>
      <w:r w:rsidRPr="00483B56">
        <w:rPr>
          <w:lang w:val="en-US"/>
        </w:rPr>
        <w:t xml:space="preserve"> a </w:t>
      </w:r>
      <w:r w:rsidR="00AA7851">
        <w:rPr>
          <w:lang w:val="en-US"/>
        </w:rPr>
        <w:t>4</w:t>
      </w:r>
      <w:r w:rsidRPr="00483B56">
        <w:rPr>
          <w:lang w:val="en-US"/>
        </w:rPr>
        <w:t xml:space="preserve">G measurement report message including the </w:t>
      </w:r>
      <w:r>
        <w:rPr>
          <w:lang w:val="en-US"/>
        </w:rPr>
        <w:t>pseudo</w:t>
      </w:r>
      <w:r w:rsidRPr="00483B56">
        <w:rPr>
          <w:lang w:val="en-US"/>
        </w:rPr>
        <w:t xml:space="preserve"> C</w:t>
      </w:r>
      <w:r w:rsidR="00AA7851">
        <w:rPr>
          <w:lang w:val="en-US"/>
        </w:rPr>
        <w:t>S</w:t>
      </w:r>
      <w:r w:rsidRPr="00483B56">
        <w:rPr>
          <w:lang w:val="en-US"/>
        </w:rPr>
        <w:t xml:space="preserve">G ID constructed at </w:t>
      </w:r>
      <w:r>
        <w:rPr>
          <w:lang w:val="en-US"/>
        </w:rPr>
        <w:t>S</w:t>
      </w:r>
      <w:r w:rsidRPr="00483B56">
        <w:rPr>
          <w:lang w:val="en-US"/>
        </w:rPr>
        <w:t>tep 2</w:t>
      </w:r>
      <w:r>
        <w:rPr>
          <w:lang w:val="en-US"/>
        </w:rPr>
        <w:t>a</w:t>
      </w:r>
      <w:r w:rsidRPr="00483B56">
        <w:rPr>
          <w:lang w:val="en-US"/>
        </w:rPr>
        <w:t xml:space="preserve">. </w:t>
      </w:r>
    </w:p>
    <w:p w14:paraId="4AB77F8B" w14:textId="5E2C968B" w:rsidR="00D81F0F" w:rsidRDefault="00D81F0F" w:rsidP="00D81F0F">
      <w:pPr>
        <w:ind w:left="567" w:hanging="567"/>
        <w:rPr>
          <w:lang w:val="en-US"/>
        </w:rPr>
      </w:pPr>
      <w:r>
        <w:rPr>
          <w:lang w:val="en-US"/>
        </w:rPr>
        <w:t>Step 3b. [Option B] T</w:t>
      </w:r>
      <w:r w:rsidRPr="00483B56">
        <w:rPr>
          <w:lang w:val="en-US"/>
        </w:rPr>
        <w:t xml:space="preserve">he source </w:t>
      </w:r>
      <w:r w:rsidR="00AA7851">
        <w:rPr>
          <w:lang w:val="en-US"/>
        </w:rPr>
        <w:t>4</w:t>
      </w:r>
      <w:r w:rsidRPr="00483B56">
        <w:rPr>
          <w:lang w:val="en-US"/>
        </w:rPr>
        <w:t>G</w:t>
      </w:r>
      <w:r>
        <w:rPr>
          <w:lang w:val="en-US"/>
        </w:rPr>
        <w:t>S constructs a pseudo C</w:t>
      </w:r>
      <w:r w:rsidR="00AA7851">
        <w:rPr>
          <w:lang w:val="en-US"/>
        </w:rPr>
        <w:t>S</w:t>
      </w:r>
      <w:r>
        <w:rPr>
          <w:lang w:val="en-US"/>
        </w:rPr>
        <w:t xml:space="preserve">G ID </w:t>
      </w:r>
      <w:r w:rsidR="00AA7851">
        <w:rPr>
          <w:lang w:val="en-US"/>
        </w:rPr>
        <w:t xml:space="preserve">(from the received CAG ID) </w:t>
      </w:r>
      <w:r>
        <w:rPr>
          <w:lang w:val="en-US"/>
        </w:rPr>
        <w:t>as configured in Step 0c.</w:t>
      </w:r>
      <w:r w:rsidRPr="00483B56">
        <w:rPr>
          <w:lang w:val="en-US"/>
        </w:rPr>
        <w:t xml:space="preserve"> </w:t>
      </w:r>
    </w:p>
    <w:p w14:paraId="7CA4CC3D" w14:textId="19F4C75E" w:rsidR="00D81F0F" w:rsidRDefault="00D81F0F" w:rsidP="00D81F0F">
      <w:pPr>
        <w:ind w:left="567" w:hanging="567"/>
        <w:rPr>
          <w:lang w:val="en-US"/>
        </w:rPr>
      </w:pPr>
      <w:r>
        <w:rPr>
          <w:lang w:val="en-US"/>
        </w:rPr>
        <w:t>Step 4. T</w:t>
      </w:r>
      <w:r w:rsidRPr="00D81F0F">
        <w:rPr>
          <w:lang w:val="en-US"/>
        </w:rPr>
        <w:t xml:space="preserve">he source </w:t>
      </w:r>
      <w:r w:rsidR="00AA7851">
        <w:rPr>
          <w:lang w:val="en-US"/>
        </w:rPr>
        <w:t>4</w:t>
      </w:r>
      <w:r w:rsidRPr="00D81F0F">
        <w:rPr>
          <w:lang w:val="en-US"/>
        </w:rPr>
        <w:t>G</w:t>
      </w:r>
      <w:r>
        <w:rPr>
          <w:lang w:val="en-US"/>
        </w:rPr>
        <w:t xml:space="preserve">S </w:t>
      </w:r>
      <w:r w:rsidRPr="00D81F0F">
        <w:rPr>
          <w:lang w:val="en-US"/>
        </w:rPr>
        <w:t xml:space="preserve">uses the constructed </w:t>
      </w:r>
      <w:r>
        <w:rPr>
          <w:lang w:val="en-US"/>
        </w:rPr>
        <w:t>pseudo</w:t>
      </w:r>
      <w:r w:rsidRPr="00D81F0F">
        <w:rPr>
          <w:lang w:val="en-US"/>
        </w:rPr>
        <w:t xml:space="preserve"> C</w:t>
      </w:r>
      <w:r w:rsidR="00AA7851">
        <w:rPr>
          <w:lang w:val="en-US"/>
        </w:rPr>
        <w:t>S</w:t>
      </w:r>
      <w:r w:rsidRPr="00D81F0F">
        <w:rPr>
          <w:lang w:val="en-US"/>
        </w:rPr>
        <w:t xml:space="preserve">G ID </w:t>
      </w:r>
      <w:r w:rsidR="00AA7851">
        <w:rPr>
          <w:lang w:val="en-US"/>
        </w:rPr>
        <w:t>(either at UE as in Option A or at 4GS as in Option B) 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sidR="00AA7851">
        <w:rPr>
          <w:lang w:val="en-US"/>
        </w:rPr>
        <w:t>S</w:t>
      </w:r>
      <w:r w:rsidRPr="00D81F0F">
        <w:rPr>
          <w:lang w:val="en-US"/>
        </w:rPr>
        <w:t xml:space="preserve">G ID access control (e.g. for </w:t>
      </w:r>
      <w:r w:rsidR="00AA7851">
        <w:rPr>
          <w:lang w:val="en-US"/>
        </w:rPr>
        <w:t>LTE  Femto</w:t>
      </w:r>
      <w:r w:rsidRPr="00D81F0F">
        <w:rPr>
          <w:lang w:val="en-US"/>
        </w:rPr>
        <w:t>).</w:t>
      </w:r>
    </w:p>
    <w:p w14:paraId="7A1D0B15" w14:textId="62A088B5" w:rsidR="000E0B40" w:rsidRDefault="000E0B40" w:rsidP="00BD4774">
      <w:r>
        <w:rPr>
          <w:lang w:val="en-US"/>
        </w:rPr>
        <w:t xml:space="preserve">                </w:t>
      </w:r>
    </w:p>
    <w:p w14:paraId="190CD7AE" w14:textId="31158E8C" w:rsidR="0085262D" w:rsidRPr="00822E86" w:rsidRDefault="0085262D" w:rsidP="0085262D">
      <w:pPr>
        <w:pStyle w:val="Heading3"/>
        <w:rPr>
          <w:rFonts w:eastAsia="DengXian"/>
          <w:lang w:eastAsia="zh-CN"/>
        </w:rPr>
      </w:pPr>
      <w:bookmarkStart w:id="43" w:name="_Toc326248711"/>
      <w:bookmarkStart w:id="44" w:name="_Toc510604409"/>
      <w:bookmarkStart w:id="45" w:name="_Toc92875664"/>
      <w:bookmarkStart w:id="46" w:name="_Toc93070688"/>
      <w:bookmarkStart w:id="47" w:name="_Toc148498836"/>
      <w:r w:rsidRPr="00042496">
        <w:rPr>
          <w:rFonts w:eastAsia="DengXian"/>
        </w:rPr>
        <w:t>6.X.</w:t>
      </w:r>
      <w:r w:rsidR="00575E11">
        <w:rPr>
          <w:rFonts w:eastAsia="DengXian"/>
        </w:rPr>
        <w:t>3</w:t>
      </w:r>
      <w:r w:rsidRPr="00042496">
        <w:rPr>
          <w:rFonts w:eastAsia="DengXian"/>
        </w:rPr>
        <w:tab/>
      </w:r>
      <w:bookmarkEnd w:id="43"/>
      <w:bookmarkEnd w:id="44"/>
      <w:bookmarkEnd w:id="45"/>
      <w:r w:rsidRPr="00042496">
        <w:rPr>
          <w:rFonts w:eastAsia="DengXian"/>
        </w:rPr>
        <w:t>Impacts on services, entities and interfaces</w:t>
      </w:r>
      <w:bookmarkEnd w:id="46"/>
      <w:bookmarkEnd w:id="47"/>
    </w:p>
    <w:p w14:paraId="36612168" w14:textId="0C044E21" w:rsidR="002A58B8" w:rsidRDefault="002A58B8" w:rsidP="002A58B8">
      <w:pPr>
        <w:rPr>
          <w:rStyle w:val="normaltextrun"/>
          <w:color w:val="000000"/>
          <w:shd w:val="clear" w:color="auto" w:fill="FFFFFF"/>
        </w:rPr>
      </w:pPr>
      <w:r>
        <w:rPr>
          <w:rStyle w:val="normaltextrun"/>
          <w:color w:val="000000"/>
          <w:shd w:val="clear" w:color="auto" w:fill="FFFFFF"/>
        </w:rPr>
        <w:t>Option A:</w:t>
      </w:r>
    </w:p>
    <w:p w14:paraId="1772A757" w14:textId="5EC267FF" w:rsidR="00901330" w:rsidRPr="00006CE6" w:rsidRDefault="317FE01A" w:rsidP="6B4D3C45">
      <w:pPr>
        <w:ind w:left="567" w:hanging="283"/>
        <w:rPr>
          <w:rStyle w:val="normaltextrun"/>
          <w:color w:val="000000"/>
          <w:shd w:val="clear" w:color="auto" w:fill="FFFFFF"/>
        </w:rPr>
      </w:pPr>
      <w:r>
        <w:rPr>
          <w:rStyle w:val="normaltextrun"/>
          <w:color w:val="000000"/>
          <w:shd w:val="clear" w:color="auto" w:fill="FFFFFF"/>
        </w:rPr>
        <w:lastRenderedPageBreak/>
        <w:t>-</w:t>
      </w:r>
      <w:r w:rsidR="00E7583C">
        <w:rPr>
          <w:rStyle w:val="normaltextrun"/>
          <w:color w:val="000000"/>
          <w:shd w:val="clear" w:color="auto" w:fill="FFFFFF"/>
        </w:rPr>
        <w:tab/>
      </w:r>
      <w:r w:rsidR="002A58B8">
        <w:rPr>
          <w:rStyle w:val="normaltextrun"/>
          <w:color w:val="000000"/>
          <w:shd w:val="clear" w:color="auto" w:fill="FFFFFF"/>
        </w:rPr>
        <w:t>UE – constructing pseudo CSG/CAG ID (depending on the considered mobility direction)</w:t>
      </w:r>
      <w:r w:rsidR="12EBE39B" w:rsidRPr="00006CE6">
        <w:rPr>
          <w:rFonts w:eastAsia="Times New Roman"/>
          <w:color w:val="000000" w:themeColor="text1"/>
          <w:lang w:val="en-US"/>
        </w:rPr>
        <w:t>.</w:t>
      </w:r>
    </w:p>
    <w:p w14:paraId="4082FBB7" w14:textId="046ADBF9" w:rsidR="00E7583C" w:rsidRDefault="317FE01A" w:rsidP="0024710B">
      <w:pPr>
        <w:spacing w:line="259" w:lineRule="auto"/>
        <w:ind w:left="567" w:hanging="283"/>
        <w:rPr>
          <w:rStyle w:val="normaltextrun"/>
          <w:color w:val="000000" w:themeColor="text1"/>
        </w:rPr>
      </w:pPr>
      <w:r w:rsidRPr="00006CE6">
        <w:rPr>
          <w:rStyle w:val="normaltextrun"/>
          <w:color w:val="000000"/>
          <w:shd w:val="clear" w:color="auto" w:fill="FFFFFF"/>
        </w:rPr>
        <w:t>-</w:t>
      </w:r>
      <w:r w:rsidR="00E7583C" w:rsidRPr="00006CE6">
        <w:rPr>
          <w:rStyle w:val="normaltextrun"/>
          <w:color w:val="000000"/>
          <w:shd w:val="clear" w:color="auto" w:fill="FFFFFF"/>
        </w:rPr>
        <w:tab/>
      </w:r>
      <w:r w:rsidR="002A58B8">
        <w:rPr>
          <w:rStyle w:val="normaltextrun"/>
          <w:color w:val="000000" w:themeColor="text1"/>
        </w:rPr>
        <w:t>NG-RAN or AMF</w:t>
      </w:r>
      <w:r w:rsidRPr="00006CE6">
        <w:rPr>
          <w:rStyle w:val="normaltextrun"/>
          <w:color w:val="000000" w:themeColor="text1"/>
        </w:rPr>
        <w:t xml:space="preserve"> – </w:t>
      </w:r>
      <w:r w:rsidR="002A58B8">
        <w:rPr>
          <w:rStyle w:val="normaltextrun"/>
          <w:color w:val="000000" w:themeColor="text1"/>
        </w:rPr>
        <w:t>No impact</w:t>
      </w:r>
      <w:r w:rsidR="004818AF">
        <w:rPr>
          <w:rStyle w:val="normaltextrun"/>
          <w:color w:val="000000" w:themeColor="text1"/>
        </w:rPr>
        <w:t>.</w:t>
      </w:r>
    </w:p>
    <w:p w14:paraId="2E1D52FC" w14:textId="4DF62697" w:rsidR="002A58B8" w:rsidRDefault="002A58B8" w:rsidP="0024710B">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t>E-UTRAN or MME – No impact.</w:t>
      </w:r>
    </w:p>
    <w:p w14:paraId="7CE5B392" w14:textId="0CE97FBD" w:rsidR="002A58B8" w:rsidRPr="00006CE6" w:rsidRDefault="002A58B8" w:rsidP="002A58B8">
      <w:pPr>
        <w:spacing w:line="259" w:lineRule="auto"/>
        <w:rPr>
          <w:rStyle w:val="normaltextrun"/>
          <w:color w:val="000000" w:themeColor="text1"/>
        </w:rPr>
      </w:pPr>
      <w:r>
        <w:rPr>
          <w:rStyle w:val="normaltextrun"/>
          <w:color w:val="000000" w:themeColor="text1"/>
        </w:rPr>
        <w:t>Option B</w:t>
      </w:r>
      <w:r>
        <w:t>:</w:t>
      </w:r>
    </w:p>
    <w:p w14:paraId="190932D8" w14:textId="1BF93C6A" w:rsidR="002A58B8" w:rsidRPr="00006CE6" w:rsidRDefault="002A58B8" w:rsidP="002A58B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No impact </w:t>
      </w:r>
      <w:r w:rsidRPr="00006CE6">
        <w:rPr>
          <w:rFonts w:eastAsia="Times New Roman"/>
          <w:color w:val="000000" w:themeColor="text1"/>
          <w:lang w:val="en-US"/>
        </w:rPr>
        <w:t>.</w:t>
      </w:r>
    </w:p>
    <w:p w14:paraId="10F04D2E" w14:textId="1872F66F" w:rsidR="002A58B8" w:rsidRDefault="002A58B8" w:rsidP="002A58B8">
      <w:pPr>
        <w:spacing w:line="259" w:lineRule="auto"/>
        <w:ind w:left="567" w:hanging="283"/>
        <w:rPr>
          <w:rStyle w:val="normaltextrun"/>
          <w:color w:val="000000" w:themeColor="text1"/>
        </w:rPr>
      </w:pPr>
      <w:r w:rsidRPr="00006CE6">
        <w:rPr>
          <w:rStyle w:val="normaltextrun"/>
          <w:color w:val="000000"/>
          <w:shd w:val="clear" w:color="auto" w:fill="FFFFFF"/>
        </w:rPr>
        <w:t>-</w:t>
      </w:r>
      <w:r w:rsidRPr="00006CE6">
        <w:rPr>
          <w:rStyle w:val="normaltextrun"/>
          <w:color w:val="000000"/>
          <w:shd w:val="clear" w:color="auto" w:fill="FFFFFF"/>
        </w:rPr>
        <w:tab/>
      </w:r>
      <w:r>
        <w:rPr>
          <w:rStyle w:val="normaltextrun"/>
          <w:color w:val="000000" w:themeColor="text1"/>
        </w:rPr>
        <w:t>NG-RAN or AMF</w:t>
      </w:r>
      <w:r w:rsidRPr="00006CE6">
        <w:rPr>
          <w:rStyle w:val="normaltextrun"/>
          <w:color w:val="000000" w:themeColor="text1"/>
        </w:rPr>
        <w:t xml:space="preserve"> – </w:t>
      </w:r>
      <w:r>
        <w:rPr>
          <w:rStyle w:val="normaltextrun"/>
          <w:color w:val="000000"/>
          <w:shd w:val="clear" w:color="auto" w:fill="FFFFFF"/>
        </w:rPr>
        <w:t>constructing pseudo CAG ID (for UE mobility from 5G to 4G CSG cell)</w:t>
      </w:r>
      <w:r>
        <w:rPr>
          <w:rStyle w:val="normaltextrun"/>
          <w:color w:val="000000" w:themeColor="text1"/>
        </w:rPr>
        <w:t>.</w:t>
      </w:r>
    </w:p>
    <w:p w14:paraId="6DCDA6D7" w14:textId="537726F8" w:rsidR="002A58B8" w:rsidRDefault="002A58B8" w:rsidP="002A58B8">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t xml:space="preserve">E-UTRAN or MME – </w:t>
      </w:r>
      <w:r>
        <w:rPr>
          <w:rStyle w:val="normaltextrun"/>
          <w:color w:val="000000"/>
          <w:shd w:val="clear" w:color="auto" w:fill="FFFFFF"/>
        </w:rPr>
        <w:t>constructing pseudo CSG ID (for UE mobility from 4G CSG cell to CAG cell of 5G Femto)</w:t>
      </w:r>
      <w:r>
        <w:rPr>
          <w:rStyle w:val="normaltextrun"/>
          <w:color w:val="000000" w:themeColor="text1"/>
        </w:rPr>
        <w:t>.</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19EEA" w14:textId="77777777" w:rsidR="00540A8A" w:rsidRDefault="00540A8A">
      <w:r>
        <w:separator/>
      </w:r>
    </w:p>
  </w:endnote>
  <w:endnote w:type="continuationSeparator" w:id="0">
    <w:p w14:paraId="44C5EE52" w14:textId="77777777" w:rsidR="00540A8A" w:rsidRDefault="00540A8A">
      <w:r>
        <w:continuationSeparator/>
      </w:r>
    </w:p>
  </w:endnote>
  <w:endnote w:type="continuationNotice" w:id="1">
    <w:p w14:paraId="6003EDC1" w14:textId="77777777" w:rsidR="00540A8A" w:rsidRDefault="00540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0A13" w14:textId="77777777" w:rsidR="00540A8A" w:rsidRDefault="00540A8A">
      <w:r>
        <w:separator/>
      </w:r>
    </w:p>
  </w:footnote>
  <w:footnote w:type="continuationSeparator" w:id="0">
    <w:p w14:paraId="2C02E8C0" w14:textId="77777777" w:rsidR="00540A8A" w:rsidRDefault="00540A8A">
      <w:r>
        <w:continuationSeparator/>
      </w:r>
    </w:p>
  </w:footnote>
  <w:footnote w:type="continuationNotice" w:id="1">
    <w:p w14:paraId="700DD8D0" w14:textId="77777777" w:rsidR="00540A8A" w:rsidRDefault="00540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95847D8"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8118AD">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04230A7E"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8118AD">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0"/>
  </w:num>
  <w:num w:numId="5" w16cid:durableId="1601789818">
    <w:abstractNumId w:val="12"/>
  </w:num>
  <w:num w:numId="6" w16cid:durableId="1535342352">
    <w:abstractNumId w:val="7"/>
  </w:num>
  <w:num w:numId="7" w16cid:durableId="823156989">
    <w:abstractNumId w:val="11"/>
  </w:num>
  <w:num w:numId="8" w16cid:durableId="1069620188">
    <w:abstractNumId w:val="2"/>
  </w:num>
  <w:num w:numId="9" w16cid:durableId="1834102117">
    <w:abstractNumId w:val="8"/>
  </w:num>
  <w:num w:numId="10" w16cid:durableId="1369069825">
    <w:abstractNumId w:val="3"/>
  </w:num>
  <w:num w:numId="11" w16cid:durableId="247352293">
    <w:abstractNumId w:val="9"/>
  </w:num>
  <w:num w:numId="12" w16cid:durableId="785123686">
    <w:abstractNumId w:val="5"/>
  </w:num>
  <w:num w:numId="13" w16cid:durableId="642583550">
    <w:abstractNumId w:val="6"/>
  </w:num>
  <w:num w:numId="14" w16cid:durableId="14875521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360C"/>
    <w:rsid w:val="000772A3"/>
    <w:rsid w:val="00077841"/>
    <w:rsid w:val="00080512"/>
    <w:rsid w:val="000875C1"/>
    <w:rsid w:val="000A28A6"/>
    <w:rsid w:val="000A6419"/>
    <w:rsid w:val="000A6DB5"/>
    <w:rsid w:val="000A6E51"/>
    <w:rsid w:val="000B6360"/>
    <w:rsid w:val="000C47C3"/>
    <w:rsid w:val="000C6B78"/>
    <w:rsid w:val="000C76F0"/>
    <w:rsid w:val="000D58AB"/>
    <w:rsid w:val="000E0B40"/>
    <w:rsid w:val="000E5F76"/>
    <w:rsid w:val="00101F0E"/>
    <w:rsid w:val="0011435F"/>
    <w:rsid w:val="00124D46"/>
    <w:rsid w:val="00132790"/>
    <w:rsid w:val="00133525"/>
    <w:rsid w:val="00152A28"/>
    <w:rsid w:val="00183693"/>
    <w:rsid w:val="001A17F6"/>
    <w:rsid w:val="001A4C42"/>
    <w:rsid w:val="001A7420"/>
    <w:rsid w:val="001B6637"/>
    <w:rsid w:val="001C21C3"/>
    <w:rsid w:val="001D02C2"/>
    <w:rsid w:val="001E2411"/>
    <w:rsid w:val="001F0C1D"/>
    <w:rsid w:val="001F1132"/>
    <w:rsid w:val="001F168B"/>
    <w:rsid w:val="00220B5A"/>
    <w:rsid w:val="002347A2"/>
    <w:rsid w:val="0024710B"/>
    <w:rsid w:val="00254E1D"/>
    <w:rsid w:val="002675F0"/>
    <w:rsid w:val="0027179B"/>
    <w:rsid w:val="002760EE"/>
    <w:rsid w:val="002761C3"/>
    <w:rsid w:val="00287CF7"/>
    <w:rsid w:val="00287D55"/>
    <w:rsid w:val="002A58B8"/>
    <w:rsid w:val="002A7C75"/>
    <w:rsid w:val="002B6339"/>
    <w:rsid w:val="002C6EFE"/>
    <w:rsid w:val="002D67FC"/>
    <w:rsid w:val="002E00EE"/>
    <w:rsid w:val="002E20E2"/>
    <w:rsid w:val="002E7309"/>
    <w:rsid w:val="002F64FD"/>
    <w:rsid w:val="00304620"/>
    <w:rsid w:val="00305E7F"/>
    <w:rsid w:val="003172DC"/>
    <w:rsid w:val="00326499"/>
    <w:rsid w:val="003352D3"/>
    <w:rsid w:val="0034069F"/>
    <w:rsid w:val="0034209C"/>
    <w:rsid w:val="00350DFE"/>
    <w:rsid w:val="0035462D"/>
    <w:rsid w:val="00356555"/>
    <w:rsid w:val="00356A44"/>
    <w:rsid w:val="003765B8"/>
    <w:rsid w:val="00397CBE"/>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C30AC"/>
    <w:rsid w:val="004D15E5"/>
    <w:rsid w:val="004D3578"/>
    <w:rsid w:val="004E213A"/>
    <w:rsid w:val="004F0988"/>
    <w:rsid w:val="004F1229"/>
    <w:rsid w:val="004F2CDE"/>
    <w:rsid w:val="004F3340"/>
    <w:rsid w:val="00500988"/>
    <w:rsid w:val="005031FD"/>
    <w:rsid w:val="00504346"/>
    <w:rsid w:val="00510511"/>
    <w:rsid w:val="005154AB"/>
    <w:rsid w:val="005227A4"/>
    <w:rsid w:val="00524FB4"/>
    <w:rsid w:val="0053388B"/>
    <w:rsid w:val="00535773"/>
    <w:rsid w:val="00540A8A"/>
    <w:rsid w:val="00543E6C"/>
    <w:rsid w:val="00554ACB"/>
    <w:rsid w:val="00565087"/>
    <w:rsid w:val="00574A42"/>
    <w:rsid w:val="00575556"/>
    <w:rsid w:val="00575D2B"/>
    <w:rsid w:val="00575E11"/>
    <w:rsid w:val="00580A37"/>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788A"/>
    <w:rsid w:val="006006FA"/>
    <w:rsid w:val="00602AEA"/>
    <w:rsid w:val="006045F5"/>
    <w:rsid w:val="00614FDF"/>
    <w:rsid w:val="006271FA"/>
    <w:rsid w:val="00630CDF"/>
    <w:rsid w:val="006314F4"/>
    <w:rsid w:val="0063543D"/>
    <w:rsid w:val="00647114"/>
    <w:rsid w:val="0067137F"/>
    <w:rsid w:val="00677384"/>
    <w:rsid w:val="00677C87"/>
    <w:rsid w:val="006912E9"/>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68CA"/>
    <w:rsid w:val="00886434"/>
    <w:rsid w:val="00891471"/>
    <w:rsid w:val="008A6A4B"/>
    <w:rsid w:val="008B7419"/>
    <w:rsid w:val="008C3340"/>
    <w:rsid w:val="008C384C"/>
    <w:rsid w:val="008D2E13"/>
    <w:rsid w:val="008D3074"/>
    <w:rsid w:val="008E2D68"/>
    <w:rsid w:val="008E6756"/>
    <w:rsid w:val="00900A6F"/>
    <w:rsid w:val="00901330"/>
    <w:rsid w:val="009018F9"/>
    <w:rsid w:val="0090271F"/>
    <w:rsid w:val="00902E23"/>
    <w:rsid w:val="009114D7"/>
    <w:rsid w:val="00911886"/>
    <w:rsid w:val="0091348E"/>
    <w:rsid w:val="00913672"/>
    <w:rsid w:val="00917CCB"/>
    <w:rsid w:val="00923AAD"/>
    <w:rsid w:val="009248AC"/>
    <w:rsid w:val="00926EE0"/>
    <w:rsid w:val="009329DB"/>
    <w:rsid w:val="00933FB0"/>
    <w:rsid w:val="00935834"/>
    <w:rsid w:val="00942EC2"/>
    <w:rsid w:val="0094396A"/>
    <w:rsid w:val="009523E7"/>
    <w:rsid w:val="00955AED"/>
    <w:rsid w:val="009723D7"/>
    <w:rsid w:val="009B0726"/>
    <w:rsid w:val="009B5775"/>
    <w:rsid w:val="009C386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7312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65E2"/>
    <w:rsid w:val="00AF1460"/>
    <w:rsid w:val="00AF4011"/>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23AD"/>
    <w:rsid w:val="00CF2791"/>
    <w:rsid w:val="00D02EA1"/>
    <w:rsid w:val="00D10007"/>
    <w:rsid w:val="00D1184E"/>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F2176"/>
    <w:rsid w:val="00DF2B1F"/>
    <w:rsid w:val="00DF53CC"/>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535D"/>
    <w:rsid w:val="00F22EC7"/>
    <w:rsid w:val="00F26F03"/>
    <w:rsid w:val="00F325C8"/>
    <w:rsid w:val="00F34BBE"/>
    <w:rsid w:val="00F34FE5"/>
    <w:rsid w:val="00F50CB8"/>
    <w:rsid w:val="00F52231"/>
    <w:rsid w:val="00F544A8"/>
    <w:rsid w:val="00F55A4B"/>
    <w:rsid w:val="00F653B8"/>
    <w:rsid w:val="00F77E67"/>
    <w:rsid w:val="00F826E9"/>
    <w:rsid w:val="00F835FC"/>
    <w:rsid w:val="00F9008D"/>
    <w:rsid w:val="00FA1266"/>
    <w:rsid w:val="00FC1192"/>
    <w:rsid w:val="00FC6F6D"/>
    <w:rsid w:val="00FE159C"/>
    <w:rsid w:val="00FF0AC6"/>
    <w:rsid w:val="015C3D58"/>
    <w:rsid w:val="01CD569B"/>
    <w:rsid w:val="0254912B"/>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RBI5PAMIO524-1616901215-8955</_dlc_DocId>
    <_dlc_DocIdUrl xmlns="71c5aaf6-e6ce-465b-b873-5148d2a4c105">
      <Url>https://nokia.sharepoint.com/sites/gxp/_layouts/15/DocIdRedir.aspx?ID=RBI5PAMIO524-1616901215-8955</Url>
      <Description>RBI5PAMIO524-1616901215-8955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FA55A1FC-F40F-4A54-A0ED-139E7344876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1224</Words>
  <Characters>6977</Characters>
  <Application>Microsoft Office Word</Application>
  <DocSecurity>0</DocSecurity>
  <Lines>58</Lines>
  <Paragraphs>16</Paragraphs>
  <ScaleCrop>false</ScaleCrop>
  <Company>ETSI</Company>
  <LinksUpToDate>false</LinksUpToDate>
  <CharactersWithSpaces>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40</cp:revision>
  <cp:lastPrinted>2019-02-25T14:05:00Z</cp:lastPrinted>
  <dcterms:created xsi:type="dcterms:W3CDTF">2024-02-08T10:59:00Z</dcterms:created>
  <dcterms:modified xsi:type="dcterms:W3CDTF">2024-02-16T22:39:00Z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b59dccbb-edd2-4417-9f98-8928a33b6d12</vt:lpwstr>
  </property>
  <property fmtid="{D5CDD505-2E9C-101B-9397-08002B2CF9AE}" pid="4" name="MediaServiceImageTags">
    <vt:lpwstr/>
  </property>
</Properties>
</file>